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AFC4A" w14:textId="77777777" w:rsidR="0050111B" w:rsidRDefault="001723C2">
      <w:pPr>
        <w:widowControl/>
        <w:tabs>
          <w:tab w:val="right" w:pos="9639"/>
        </w:tabs>
        <w:jc w:val="left"/>
        <w:rPr>
          <w:rFonts w:ascii="Arial" w:eastAsia="SimSun" w:hAnsi="Arial" w:cs="Times New Roman"/>
          <w:b/>
          <w:i/>
          <w:kern w:val="0"/>
          <w:sz w:val="28"/>
          <w:szCs w:val="20"/>
          <w:lang w:val="en-GB" w:eastAsia="en-US"/>
        </w:rPr>
      </w:pPr>
      <w:r>
        <w:rPr>
          <w:rFonts w:ascii="Arial" w:eastAsia="SimSun" w:hAnsi="Arial" w:cs="Arial"/>
          <w:b/>
          <w:bCs/>
          <w:kern w:val="0"/>
          <w:sz w:val="24"/>
          <w:szCs w:val="24"/>
          <w:lang w:val="en-GB" w:eastAsia="en-US"/>
        </w:rPr>
        <w:t>3GPP TSG-RAN WG3 Meeting #123</w:t>
      </w:r>
      <w:r>
        <w:rPr>
          <w:rFonts w:ascii="Arial" w:eastAsia="SimSun" w:hAnsi="Arial" w:cs="Times New Roman"/>
          <w:b/>
          <w:i/>
          <w:kern w:val="0"/>
          <w:sz w:val="28"/>
          <w:szCs w:val="20"/>
          <w:lang w:val="en-GB" w:eastAsia="en-US"/>
        </w:rPr>
        <w:tab/>
      </w:r>
      <w:r>
        <w:rPr>
          <w:rFonts w:ascii="Arial" w:eastAsia="SimSun" w:hAnsi="Arial" w:cs="Times New Roman" w:hint="eastAsia"/>
          <w:b/>
          <w:i/>
          <w:kern w:val="0"/>
          <w:sz w:val="28"/>
          <w:szCs w:val="20"/>
          <w:lang w:val="en-GB" w:eastAsia="en-US"/>
        </w:rPr>
        <w:t>R3-240</w:t>
      </w:r>
      <w:r>
        <w:rPr>
          <w:rFonts w:ascii="Arial" w:eastAsia="SimSun" w:hAnsi="Arial" w:cs="Times New Roman" w:hint="eastAsia"/>
          <w:b/>
          <w:i/>
          <w:kern w:val="0"/>
          <w:sz w:val="28"/>
          <w:szCs w:val="20"/>
        </w:rPr>
        <w:t>937</w:t>
      </w:r>
    </w:p>
    <w:p w14:paraId="2B9AFC4B" w14:textId="77777777" w:rsidR="0050111B" w:rsidRDefault="001723C2">
      <w:pPr>
        <w:widowControl/>
        <w:tabs>
          <w:tab w:val="right" w:pos="9639"/>
        </w:tabs>
        <w:jc w:val="left"/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</w:pPr>
      <w:r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>Athens, GR, 26 Feb – 01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111B" w14:paraId="2B9AFC4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AFC4C" w14:textId="77777777" w:rsidR="0050111B" w:rsidRDefault="001723C2">
            <w:pPr>
              <w:widowControl/>
              <w:jc w:val="right"/>
              <w:rPr>
                <w:rFonts w:ascii="Arial" w:eastAsia="SimSun" w:hAnsi="Arial" w:cs="Times New Roman"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i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50111B" w14:paraId="2B9AFC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AFC4E" w14:textId="77777777" w:rsidR="0050111B" w:rsidRDefault="001723C2">
            <w:pPr>
              <w:widowControl/>
              <w:jc w:val="center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50111B" w14:paraId="2B9AFC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AFC50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50111B" w14:paraId="2B9AFC5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9AFC52" w14:textId="77777777" w:rsidR="0050111B" w:rsidRDefault="0050111B">
            <w:pPr>
              <w:widowControl/>
              <w:jc w:val="righ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B9AFC53" w14:textId="77777777" w:rsidR="0050111B" w:rsidRDefault="001723C2">
            <w:pPr>
              <w:widowControl/>
              <w:jc w:val="center"/>
              <w:rPr>
                <w:rFonts w:ascii="Arial" w:eastAsia="SimSun" w:hAnsi="Arial" w:cs="Times New Roman"/>
                <w:b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kern w:val="0"/>
                <w:sz w:val="28"/>
                <w:szCs w:val="20"/>
                <w:lang w:val="en-GB" w:eastAsia="en-US"/>
              </w:rPr>
              <w:t>38.420</w:t>
            </w:r>
          </w:p>
        </w:tc>
        <w:tc>
          <w:tcPr>
            <w:tcW w:w="709" w:type="dxa"/>
          </w:tcPr>
          <w:p w14:paraId="2B9AFC54" w14:textId="77777777" w:rsidR="0050111B" w:rsidRDefault="001723C2">
            <w:pPr>
              <w:widowControl/>
              <w:jc w:val="center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9AFC55" w14:textId="77777777" w:rsidR="0050111B" w:rsidRDefault="001723C2">
            <w:pPr>
              <w:widowControl/>
              <w:jc w:val="center"/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kern w:val="0"/>
                <w:sz w:val="28"/>
                <w:szCs w:val="28"/>
              </w:rPr>
              <w:t>xxx</w:t>
            </w:r>
          </w:p>
        </w:tc>
        <w:tc>
          <w:tcPr>
            <w:tcW w:w="709" w:type="dxa"/>
          </w:tcPr>
          <w:p w14:paraId="2B9AFC56" w14:textId="77777777" w:rsidR="0050111B" w:rsidRDefault="001723C2">
            <w:pPr>
              <w:widowControl/>
              <w:tabs>
                <w:tab w:val="right" w:pos="625"/>
              </w:tabs>
              <w:jc w:val="center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bCs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9AFC57" w14:textId="77777777" w:rsidR="0050111B" w:rsidRDefault="001723C2">
            <w:pPr>
              <w:widowControl/>
              <w:jc w:val="center"/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kern w:val="0"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2B9AFC58" w14:textId="77777777" w:rsidR="0050111B" w:rsidRDefault="001723C2">
            <w:pPr>
              <w:widowControl/>
              <w:tabs>
                <w:tab w:val="right" w:pos="1825"/>
              </w:tabs>
              <w:jc w:val="center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AFC59" w14:textId="77777777" w:rsidR="0050111B" w:rsidRDefault="001723C2">
            <w:pPr>
              <w:widowControl/>
              <w:jc w:val="center"/>
              <w:rPr>
                <w:rFonts w:ascii="Arial" w:eastAsia="SimSun" w:hAnsi="Arial" w:cs="Times New Roman"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kern w:val="0"/>
                <w:sz w:val="28"/>
                <w:szCs w:val="20"/>
                <w:lang w:val="en-GB" w:eastAsia="en-US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9AFC5A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50111B" w14:paraId="2B9AFC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AFC5C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50111B" w14:paraId="2B9AFC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9AFC5E" w14:textId="77777777" w:rsidR="0050111B" w:rsidRDefault="001723C2">
            <w:pPr>
              <w:widowControl/>
              <w:jc w:val="center"/>
              <w:rPr>
                <w:rFonts w:ascii="Arial" w:eastAsia="SimSun" w:hAnsi="Arial" w:cs="Arial"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Arial"/>
                <w:i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>
                <w:rPr>
                  <w:rFonts w:ascii="Arial" w:eastAsia="SimSun" w:hAnsi="Arial" w:cs="Arial"/>
                  <w:b/>
                  <w:i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>
                <w:rPr>
                  <w:rFonts w:ascii="Arial" w:eastAsia="SimSun" w:hAnsi="Arial" w:cs="Arial"/>
                  <w:b/>
                  <w:i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>
                <w:rPr>
                  <w:rFonts w:ascii="Arial" w:eastAsia="SimSun" w:hAnsi="Arial" w:cs="Arial"/>
                  <w:b/>
                  <w:i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>
              <w:rPr>
                <w:rFonts w:ascii="Arial" w:eastAsia="SimSun" w:hAnsi="Arial" w:cs="Arial"/>
                <w:b/>
                <w:i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eastAsia="SimSun" w:hAnsi="Arial" w:cs="Arial"/>
                <w:i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>
              <w:rPr>
                <w:rFonts w:ascii="Arial" w:eastAsia="SimSun" w:hAnsi="Arial" w:cs="Arial"/>
                <w:i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>
                <w:rPr>
                  <w:rFonts w:ascii="Arial" w:eastAsia="SimSun" w:hAnsi="Arial" w:cs="Arial"/>
                  <w:i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>
              <w:rPr>
                <w:rFonts w:ascii="Arial" w:eastAsia="SimSun" w:hAnsi="Arial" w:cs="Arial"/>
                <w:i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50111B" w14:paraId="2B9AFC61" w14:textId="77777777">
        <w:tc>
          <w:tcPr>
            <w:tcW w:w="9641" w:type="dxa"/>
            <w:gridSpan w:val="9"/>
          </w:tcPr>
          <w:p w14:paraId="2B9AFC60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B9AFC62" w14:textId="77777777" w:rsidR="0050111B" w:rsidRDefault="0050111B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111B" w14:paraId="2B9AFC6C" w14:textId="77777777">
        <w:tc>
          <w:tcPr>
            <w:tcW w:w="2835" w:type="dxa"/>
          </w:tcPr>
          <w:p w14:paraId="2B9AFC63" w14:textId="77777777" w:rsidR="0050111B" w:rsidRDefault="001723C2">
            <w:pPr>
              <w:widowControl/>
              <w:tabs>
                <w:tab w:val="right" w:pos="2751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2B9AFC64" w14:textId="77777777" w:rsidR="0050111B" w:rsidRDefault="001723C2">
            <w:pPr>
              <w:widowControl/>
              <w:jc w:val="righ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AFC65" w14:textId="77777777" w:rsidR="0050111B" w:rsidRDefault="0050111B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9AFC66" w14:textId="77777777" w:rsidR="0050111B" w:rsidRDefault="001723C2">
            <w:pPr>
              <w:widowControl/>
              <w:jc w:val="right"/>
              <w:rPr>
                <w:rFonts w:ascii="Arial" w:eastAsia="SimSun" w:hAnsi="Arial" w:cs="Times New Roman"/>
                <w:kern w:val="0"/>
                <w:sz w:val="20"/>
                <w:szCs w:val="20"/>
                <w:u w:val="single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9AFC67" w14:textId="77777777" w:rsidR="0050111B" w:rsidRDefault="0050111B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2B9AFC68" w14:textId="77777777" w:rsidR="0050111B" w:rsidRDefault="001723C2">
            <w:pPr>
              <w:widowControl/>
              <w:jc w:val="right"/>
              <w:rPr>
                <w:rFonts w:ascii="Arial" w:eastAsia="SimSun" w:hAnsi="Arial" w:cs="Times New Roman"/>
                <w:kern w:val="0"/>
                <w:sz w:val="20"/>
                <w:szCs w:val="20"/>
                <w:u w:val="single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9AFC69" w14:textId="77777777" w:rsidR="0050111B" w:rsidRDefault="001723C2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AFC6A" w14:textId="77777777" w:rsidR="0050111B" w:rsidRDefault="001723C2">
            <w:pPr>
              <w:widowControl/>
              <w:jc w:val="righ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9AFC6B" w14:textId="77777777" w:rsidR="0050111B" w:rsidRDefault="0050111B">
            <w:pPr>
              <w:widowControl/>
              <w:jc w:val="center"/>
              <w:rPr>
                <w:rFonts w:ascii="Arial" w:eastAsia="SimSun" w:hAnsi="Arial" w:cs="Times New Roman"/>
                <w:b/>
                <w:bCs/>
                <w:caps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B9AFC6D" w14:textId="77777777" w:rsidR="0050111B" w:rsidRDefault="0050111B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111B" w14:paraId="2B9AFC6F" w14:textId="77777777">
        <w:tc>
          <w:tcPr>
            <w:tcW w:w="9640" w:type="dxa"/>
            <w:gridSpan w:val="11"/>
          </w:tcPr>
          <w:p w14:paraId="2B9AFC6E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50111B" w14:paraId="2B9AFC7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9AFC70" w14:textId="77777777" w:rsidR="0050111B" w:rsidRDefault="001723C2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Title:</w:t>
            </w: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AFC71" w14:textId="77777777" w:rsidR="0050111B" w:rsidRDefault="001723C2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Correction on R18 NR Qo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</w:rPr>
              <w:t xml:space="preserve">E 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</w:rPr>
              <w:t>enhancements</w:t>
            </w:r>
          </w:p>
        </w:tc>
      </w:tr>
      <w:tr w:rsidR="0050111B" w14:paraId="2B9AFC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9AFC73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AFC74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50111B" w14:paraId="2B9AFC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9AFC76" w14:textId="77777777" w:rsidR="0050111B" w:rsidRDefault="001723C2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9AFC77" w14:textId="77777777" w:rsidR="0050111B" w:rsidRDefault="001723C2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China Unicom</w:t>
            </w:r>
          </w:p>
        </w:tc>
      </w:tr>
      <w:tr w:rsidR="0050111B" w14:paraId="2B9AFC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9AFC79" w14:textId="77777777" w:rsidR="0050111B" w:rsidRDefault="001723C2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9AFC7A" w14:textId="77777777" w:rsidR="0050111B" w:rsidRDefault="001723C2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R3</w:t>
            </w:r>
          </w:p>
        </w:tc>
      </w:tr>
      <w:tr w:rsidR="0050111B" w14:paraId="2B9AFC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9AFC7C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AFC7D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50111B" w14:paraId="2B9AFC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9AFC7F" w14:textId="77777777" w:rsidR="0050111B" w:rsidRDefault="001723C2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9AFC80" w14:textId="77777777" w:rsidR="0050111B" w:rsidRDefault="001723C2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9AFC81" w14:textId="77777777" w:rsidR="0050111B" w:rsidRDefault="0050111B">
            <w:pPr>
              <w:widowControl/>
              <w:ind w:righ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9AFC82" w14:textId="77777777" w:rsidR="0050111B" w:rsidRDefault="001723C2">
            <w:pPr>
              <w:widowControl/>
              <w:jc w:val="righ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AFC83" w14:textId="77777777" w:rsidR="0050111B" w:rsidRDefault="001723C2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2024-02-1</w:t>
            </w:r>
            <w:r>
              <w:rPr>
                <w:rFonts w:ascii="Arial" w:eastAsia="SimSun" w:hAnsi="Arial" w:cs="Times New Roman" w:hint="eastAsia"/>
                <w:kern w:val="0"/>
                <w:sz w:val="20"/>
                <w:szCs w:val="20"/>
              </w:rPr>
              <w:t>9</w:t>
            </w:r>
          </w:p>
        </w:tc>
      </w:tr>
      <w:tr w:rsidR="0050111B" w14:paraId="2B9AFC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9AFC85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2B9AFC86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2B9AFC87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2B9AFC88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AFC89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50111B" w14:paraId="2B9AFC9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9AFC8B" w14:textId="77777777" w:rsidR="0050111B" w:rsidRDefault="001723C2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9AFC8C" w14:textId="77777777" w:rsidR="0050111B" w:rsidRDefault="001723C2">
            <w:pPr>
              <w:widowControl/>
              <w:ind w:left="100" w:right="-609"/>
              <w:jc w:val="left"/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9AFC8D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9AFC8E" w14:textId="77777777" w:rsidR="0050111B" w:rsidRDefault="001723C2">
            <w:pPr>
              <w:widowControl/>
              <w:jc w:val="righ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AFC8F" w14:textId="77777777" w:rsidR="0050111B" w:rsidRDefault="001723C2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Rel-18</w:t>
            </w:r>
          </w:p>
        </w:tc>
      </w:tr>
      <w:tr w:rsidR="0050111B" w14:paraId="2B9AFC9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9AFC91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9AFC92" w14:textId="77777777" w:rsidR="0050111B" w:rsidRDefault="001723C2">
            <w:pPr>
              <w:widowControl/>
              <w:ind w:left="383" w:hanging="383"/>
              <w:jc w:val="left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Use 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>
              <w:rPr>
                <w:rFonts w:ascii="Arial" w:eastAsia="SimSun" w:hAnsi="Arial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br/>
              <w:t>F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</w:r>
            <w:r>
              <w:rPr>
                <w:rFonts w:ascii="Arial" w:eastAsia="SimSun" w:hAnsi="Arial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A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</w:r>
            <w:r>
              <w:rPr>
                <w:rFonts w:ascii="Arial" w:eastAsia="SimSun" w:hAnsi="Arial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B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</w:r>
            <w:r>
              <w:rPr>
                <w:rFonts w:ascii="Arial" w:eastAsia="SimSun" w:hAnsi="Arial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C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</w:r>
            <w:r>
              <w:rPr>
                <w:rFonts w:ascii="Arial" w:eastAsia="SimSun" w:hAnsi="Arial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D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2B9AFC93" w14:textId="77777777" w:rsidR="0050111B" w:rsidRDefault="001723C2">
            <w:pPr>
              <w:widowControl/>
              <w:spacing w:after="12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>
                <w:rPr>
                  <w:rFonts w:ascii="Arial" w:eastAsia="SimSun" w:hAnsi="Arial" w:cs="Times New Roman"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9AFC94" w14:textId="77777777" w:rsidR="0050111B" w:rsidRDefault="001723C2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Use 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  <w:t>…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  <w:t>(Rele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>ase 18)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50111B" w14:paraId="2B9AFC98" w14:textId="77777777">
        <w:tc>
          <w:tcPr>
            <w:tcW w:w="1843" w:type="dxa"/>
          </w:tcPr>
          <w:p w14:paraId="2B9AFC96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B9AFC97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50111B" w14:paraId="2B9AFC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AFC99" w14:textId="77777777" w:rsidR="0050111B" w:rsidRDefault="001723C2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AFC9A" w14:textId="77777777" w:rsidR="0050111B" w:rsidRDefault="001723C2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QoE measurement collection continuity for intra-system inter-RAT handover is introduced in Rel-18. However, the procedural texts for intra-system inter-RAT handover is still missing.</w:t>
            </w:r>
          </w:p>
          <w:p w14:paraId="2B9AFC9B" w14:textId="77777777" w:rsidR="0050111B" w:rsidRDefault="0050111B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50111B" w14:paraId="2B9AF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AFC9D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AFC9E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50111B" w14:paraId="2B9AFC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AFCA0" w14:textId="77777777" w:rsidR="0050111B" w:rsidRDefault="001723C2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 xml:space="preserve">Summary of </w:t>
            </w: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AFCA1" w14:textId="77777777" w:rsidR="0050111B" w:rsidRPr="00886AAC" w:rsidRDefault="001723C2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eastAsia="en-US"/>
                <w:rPrChange w:id="1" w:author="Ericsson User" w:date="2024-02-28T23:51:00Z">
                  <w:rPr>
                    <w:rFonts w:ascii="Arial" w:eastAsia="SimSun" w:hAnsi="Arial" w:cs="Times New Roman"/>
                    <w:kern w:val="0"/>
                    <w:sz w:val="20"/>
                    <w:szCs w:val="20"/>
                    <w:lang w:val="sv-SE" w:eastAsia="en-US"/>
                  </w:rPr>
                </w:rPrChange>
              </w:rPr>
            </w:pPr>
            <w:bookmarkStart w:id="2" w:name="OLE_LINK2"/>
            <w:bookmarkStart w:id="3" w:name="OLE_LINK1"/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For section 6.2.13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ab/>
              <w:t>QMC support procedures</w:t>
            </w:r>
            <w:r w:rsidRPr="00886AAC">
              <w:rPr>
                <w:rFonts w:ascii="Arial" w:eastAsia="SimSun" w:hAnsi="Arial" w:cs="Times New Roman"/>
                <w:kern w:val="0"/>
                <w:sz w:val="20"/>
                <w:szCs w:val="20"/>
                <w:lang w:eastAsia="en-US"/>
                <w:rPrChange w:id="4" w:author="Ericsson User" w:date="2024-02-28T23:51:00Z">
                  <w:rPr>
                    <w:rFonts w:ascii="Arial" w:eastAsia="SimSun" w:hAnsi="Arial" w:cs="Times New Roman"/>
                    <w:kern w:val="0"/>
                    <w:sz w:val="20"/>
                    <w:szCs w:val="20"/>
                    <w:lang w:val="sv-SE" w:eastAsia="en-US"/>
                  </w:rPr>
                </w:rPrChange>
              </w:rPr>
              <w:t>:</w:t>
            </w:r>
          </w:p>
          <w:bookmarkEnd w:id="2"/>
          <w:bookmarkEnd w:id="3"/>
          <w:p w14:paraId="2B9AFCA2" w14:textId="77777777" w:rsidR="0050111B" w:rsidRDefault="001723C2">
            <w:pPr>
              <w:widowControl/>
              <w:numPr>
                <w:ilvl w:val="0"/>
                <w:numId w:val="1"/>
              </w:numPr>
              <w:spacing w:after="18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</w:rPr>
              <w:t>add “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intra-system inter-RAT handover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</w:rPr>
              <w:t xml:space="preserve">” in sentence “The following procedures are used to transfer QMC configuration and session information to the target NG-RAN node during a UE’s intra-system 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</w:rPr>
              <w:t>intra-RAT mobility”</w:t>
            </w:r>
          </w:p>
        </w:tc>
      </w:tr>
      <w:tr w:rsidR="0050111B" w14:paraId="2B9AFC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AFCA4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AFCA5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50111B" w14:paraId="2B9AFCA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AFCA7" w14:textId="77777777" w:rsidR="0050111B" w:rsidRDefault="001723C2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AFCA8" w14:textId="77777777" w:rsidR="0050111B" w:rsidRDefault="001723C2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Support of QMC for intra-system inter-RAT handover is missing.</w:t>
            </w:r>
          </w:p>
        </w:tc>
      </w:tr>
      <w:tr w:rsidR="0050111B" w14:paraId="2B9AFCAC" w14:textId="77777777">
        <w:tc>
          <w:tcPr>
            <w:tcW w:w="2694" w:type="dxa"/>
            <w:gridSpan w:val="2"/>
          </w:tcPr>
          <w:p w14:paraId="2B9AFCAA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2B9AFCAB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50111B" w14:paraId="2B9AFC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AFCAD" w14:textId="77777777" w:rsidR="0050111B" w:rsidRDefault="001723C2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AFCAE" w14:textId="77777777" w:rsidR="0050111B" w:rsidRDefault="001723C2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6.2.13</w:t>
            </w:r>
          </w:p>
        </w:tc>
      </w:tr>
      <w:tr w:rsidR="0050111B" w14:paraId="2B9AFC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AFCB0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AFCB1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50111B" w14:paraId="2B9AFC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AFCB3" w14:textId="77777777" w:rsidR="0050111B" w:rsidRDefault="0050111B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AFCB4" w14:textId="77777777" w:rsidR="0050111B" w:rsidRDefault="001723C2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9AFCB5" w14:textId="77777777" w:rsidR="0050111B" w:rsidRDefault="001723C2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B9AFCB6" w14:textId="77777777" w:rsidR="0050111B" w:rsidRDefault="0050111B">
            <w:pPr>
              <w:widowControl/>
              <w:tabs>
                <w:tab w:val="right" w:pos="2893"/>
              </w:tabs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9AFCB7" w14:textId="77777777" w:rsidR="0050111B" w:rsidRDefault="0050111B">
            <w:pPr>
              <w:widowControl/>
              <w:ind w:left="99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50111B" w14:paraId="2B9AFC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AFCB9" w14:textId="77777777" w:rsidR="0050111B" w:rsidRDefault="001723C2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AFCBA" w14:textId="77777777" w:rsidR="0050111B" w:rsidRDefault="0050111B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AFCBB" w14:textId="77777777" w:rsidR="0050111B" w:rsidRDefault="001723C2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B9AFCBC" w14:textId="77777777" w:rsidR="0050111B" w:rsidRDefault="001723C2">
            <w:pPr>
              <w:widowControl/>
              <w:tabs>
                <w:tab w:val="right" w:pos="2893"/>
              </w:tabs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FCBD" w14:textId="77777777" w:rsidR="0050111B" w:rsidRDefault="001723C2">
            <w:pPr>
              <w:widowControl/>
              <w:ind w:left="99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50111B" w14:paraId="2B9AFC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AFCBF" w14:textId="77777777" w:rsidR="0050111B" w:rsidRDefault="001723C2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AFCC0" w14:textId="77777777" w:rsidR="0050111B" w:rsidRDefault="0050111B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AFCC1" w14:textId="77777777" w:rsidR="0050111B" w:rsidRDefault="001723C2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B9AFCC2" w14:textId="77777777" w:rsidR="0050111B" w:rsidRDefault="001723C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FCC3" w14:textId="77777777" w:rsidR="0050111B" w:rsidRDefault="001723C2">
            <w:pPr>
              <w:widowControl/>
              <w:ind w:left="99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50111B" w14:paraId="2B9AFC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AFCC5" w14:textId="77777777" w:rsidR="0050111B" w:rsidRDefault="001723C2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AFCC6" w14:textId="77777777" w:rsidR="0050111B" w:rsidRDefault="0050111B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AFCC7" w14:textId="77777777" w:rsidR="0050111B" w:rsidRDefault="001723C2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B9AFCC8" w14:textId="77777777" w:rsidR="0050111B" w:rsidRDefault="001723C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FCC9" w14:textId="77777777" w:rsidR="0050111B" w:rsidRDefault="001723C2">
            <w:pPr>
              <w:widowControl/>
              <w:ind w:left="99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50111B" w14:paraId="2B9AFC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AFCCB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AFCCC" w14:textId="77777777" w:rsidR="0050111B" w:rsidRDefault="0050111B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50111B" w14:paraId="2B9AFCD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AFCCE" w14:textId="77777777" w:rsidR="0050111B" w:rsidRDefault="001723C2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AFCCF" w14:textId="77777777" w:rsidR="0050111B" w:rsidRDefault="0050111B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50111B" w14:paraId="2B9AFC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9AFCD1" w14:textId="77777777" w:rsidR="0050111B" w:rsidRDefault="0050111B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9AFCD2" w14:textId="77777777" w:rsidR="0050111B" w:rsidRDefault="0050111B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50111B" w14:paraId="2B9AFC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AFCD4" w14:textId="77777777" w:rsidR="0050111B" w:rsidRDefault="001723C2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AFCD5" w14:textId="77777777" w:rsidR="0050111B" w:rsidRDefault="0050111B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B9AFCD7" w14:textId="77777777" w:rsidR="0050111B" w:rsidRDefault="0050111B">
      <w:pPr>
        <w:widowControl/>
        <w:jc w:val="left"/>
        <w:rPr>
          <w:rFonts w:ascii="Arial" w:eastAsia="SimSun" w:hAnsi="Arial" w:cs="Times New Roman"/>
          <w:kern w:val="0"/>
          <w:sz w:val="8"/>
          <w:szCs w:val="8"/>
          <w:lang w:val="en-GB" w:eastAsia="en-US"/>
        </w:rPr>
      </w:pPr>
    </w:p>
    <w:p w14:paraId="2B9AFCD8" w14:textId="77777777" w:rsidR="0050111B" w:rsidRDefault="0050111B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sectPr w:rsidR="0050111B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9AFCD9" w14:textId="77777777" w:rsidR="0050111B" w:rsidRDefault="001723C2">
      <w:pPr>
        <w:pStyle w:val="FirstChange"/>
      </w:pPr>
      <w:r>
        <w:lastRenderedPageBreak/>
        <w:t xml:space="preserve">&lt;&lt;&lt;&lt;&lt;&lt;&lt;&lt;&lt;&lt;&lt;&lt;&lt;&lt;&lt;&lt;&lt;&lt;&lt;&lt; Start of Changes </w:t>
      </w:r>
      <w:r>
        <w:t>&gt;&gt;&gt;&gt;&gt;&gt;&gt;&gt;&gt;&gt;&gt;&gt;&gt;&gt;&gt;&gt;&gt;&gt;&gt;&gt;</w:t>
      </w:r>
    </w:p>
    <w:p w14:paraId="2B9AFCDA" w14:textId="77777777" w:rsidR="0050111B" w:rsidRDefault="0050111B">
      <w:pPr>
        <w:keepNext/>
        <w:keepLines/>
        <w:widowControl/>
        <w:spacing w:before="60" w:after="180"/>
        <w:jc w:val="center"/>
        <w:rPr>
          <w:rFonts w:ascii="Arial" w:eastAsia="DengXian" w:hAnsi="Arial" w:cs="Times New Roman"/>
          <w:b/>
          <w:kern w:val="0"/>
          <w:sz w:val="20"/>
          <w:szCs w:val="20"/>
          <w:lang w:val="en-GB" w:eastAsia="ko-KR"/>
        </w:rPr>
      </w:pPr>
    </w:p>
    <w:p w14:paraId="2B9AFCDB" w14:textId="77777777" w:rsidR="0050111B" w:rsidRDefault="001723C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SimSun" w:hAnsi="Arial" w:cs="Times New Roman"/>
          <w:kern w:val="0"/>
          <w:sz w:val="28"/>
          <w:szCs w:val="20"/>
        </w:rPr>
      </w:pPr>
      <w:bookmarkStart w:id="5" w:name="_Toc98403913"/>
      <w:bookmarkStart w:id="6" w:name="_Toc155946030"/>
      <w:r>
        <w:rPr>
          <w:rFonts w:ascii="Arial" w:eastAsia="SimSun" w:hAnsi="Arial" w:cs="Times New Roman" w:hint="eastAsia"/>
          <w:kern w:val="0"/>
          <w:sz w:val="28"/>
          <w:szCs w:val="20"/>
        </w:rPr>
        <w:t>6.2.</w:t>
      </w:r>
      <w:r>
        <w:rPr>
          <w:rFonts w:ascii="Arial" w:eastAsia="SimSun" w:hAnsi="Arial" w:cs="Times New Roman"/>
          <w:kern w:val="0"/>
          <w:sz w:val="28"/>
          <w:szCs w:val="20"/>
        </w:rPr>
        <w:t>13</w:t>
      </w:r>
      <w:r>
        <w:rPr>
          <w:rFonts w:ascii="Arial" w:eastAsia="SimSun" w:hAnsi="Arial" w:cs="Times New Roman"/>
          <w:kern w:val="0"/>
          <w:sz w:val="28"/>
          <w:szCs w:val="20"/>
        </w:rPr>
        <w:tab/>
      </w:r>
      <w:r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 xml:space="preserve">QMC </w:t>
      </w:r>
      <w:r>
        <w:rPr>
          <w:rFonts w:ascii="Arial" w:eastAsia="SimSun" w:hAnsi="Arial" w:cs="Times New Roman" w:hint="eastAsia"/>
          <w:kern w:val="0"/>
          <w:sz w:val="28"/>
          <w:szCs w:val="20"/>
        </w:rPr>
        <w:t xml:space="preserve">support </w:t>
      </w:r>
      <w:r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>procedures</w:t>
      </w:r>
      <w:bookmarkEnd w:id="5"/>
      <w:bookmarkEnd w:id="6"/>
    </w:p>
    <w:p w14:paraId="2B9AFCDC" w14:textId="77777777" w:rsidR="0050111B" w:rsidRDefault="001723C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The following procedures are used to transfer QMC configuration and session information to the target NG-RAN node during </w:t>
      </w:r>
      <w:del w:id="7" w:author="Ericsson User" w:date="2024-02-28T23:53:00Z">
        <w:r w:rsidDel="00886AA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delText xml:space="preserve">a </w:delText>
        </w:r>
      </w:del>
      <w:r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UE</w:t>
      </w:r>
      <w:del w:id="8" w:author="Ericsson User" w:date="2024-02-28T23:53:00Z">
        <w:r w:rsidDel="00886AA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delText>’s</w:delText>
        </w:r>
      </w:del>
      <w:r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intra-system intra-RAT</w:t>
      </w:r>
      <w:del w:id="9" w:author="CU-rev1" w:date="2024-02-27T22:24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delText xml:space="preserve"> </w:delText>
        </w:r>
      </w:del>
      <w:ins w:id="10" w:author="China Unicom" w:date="2024-02-06T15:21:00Z">
        <w:del w:id="11" w:author="CU-rev1" w:date="2024-02-27T22:24:00Z">
          <w:r>
            <w:rPr>
              <w:rFonts w:ascii="Times New Roman" w:eastAsia="SimSun" w:hAnsi="Times New Roman" w:cs="Times New Roman"/>
              <w:kern w:val="0"/>
              <w:sz w:val="20"/>
              <w:szCs w:val="20"/>
              <w:lang w:val="en-GB" w:eastAsia="ko-KR"/>
            </w:rPr>
            <w:delText>and intra-system inter-RAT</w:delText>
          </w:r>
        </w:del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r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mobility:</w:t>
      </w:r>
    </w:p>
    <w:p w14:paraId="2B9AFCDD" w14:textId="73762594" w:rsidR="0050111B" w:rsidRDefault="001723C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Handover Preparation</w:t>
      </w:r>
      <w:ins w:id="12" w:author="Ericsson User" w:date="2024-02-28T23:53:00Z"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14:paraId="2B9AFCDE" w14:textId="4D513664" w:rsidR="0050111B" w:rsidRDefault="001723C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3" w:author="CU-rev1" w:date="2024-02-27T22:24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 xml:space="preserve">Retrieve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UE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 Context</w:t>
      </w:r>
      <w:ins w:id="14" w:author="Ericsson User" w:date="2024-02-28T23:53:00Z"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14:paraId="2B9AFCDF" w14:textId="77777777" w:rsidR="0050111B" w:rsidRDefault="001723C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5" w:author="CU-rev1" w:date="2024-02-27T22:25:00Z"/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ins w:id="16" w:author="CU-rev1" w:date="2024-02-27T22:25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The following procedure</w:t>
        </w:r>
        <w:r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 xml:space="preserve"> is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 used to transfer QMC configuration and session information to the target NG-RAN node during </w:t>
        </w:r>
        <w:del w:id="17" w:author="Ericsson User" w:date="2024-02-28T23:53:00Z">
          <w:r w:rsidDel="00886AAC">
            <w:rPr>
              <w:rFonts w:ascii="Times New Roman" w:eastAsia="SimSun" w:hAnsi="Times New Roman" w:cs="Times New Roman"/>
              <w:kern w:val="0"/>
              <w:sz w:val="20"/>
              <w:szCs w:val="20"/>
              <w:lang w:val="en-GB" w:eastAsia="ko-KR"/>
            </w:rPr>
            <w:delText xml:space="preserve">a </w:delText>
          </w:r>
        </w:del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UE</w:t>
        </w:r>
        <w:del w:id="18" w:author="Ericsson User" w:date="2024-02-28T23:53:00Z">
          <w:r w:rsidDel="00886AAC">
            <w:rPr>
              <w:rFonts w:ascii="Times New Roman" w:eastAsia="SimSun" w:hAnsi="Times New Roman" w:cs="Times New Roman"/>
              <w:kern w:val="0"/>
              <w:sz w:val="20"/>
              <w:szCs w:val="20"/>
              <w:lang w:val="en-GB" w:eastAsia="ko-KR"/>
            </w:rPr>
            <w:delText>’s</w:delText>
          </w:r>
        </w:del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 intra-system int</w:t>
        </w:r>
        <w:r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>er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-RAT mobility:</w:t>
        </w:r>
      </w:ins>
    </w:p>
    <w:p w14:paraId="2B9AFCE0" w14:textId="28B8DAD1" w:rsidR="0050111B" w:rsidRDefault="001723C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ins w:id="19" w:author="CU-rev1" w:date="2024-02-27T22:25:00Z"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-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ab/>
          <w:t>Handover Preparation</w:t>
        </w:r>
      </w:ins>
      <w:ins w:id="20" w:author="Ericsson User" w:date="2024-02-28T23:53:00Z"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14:paraId="2B9AFCE1" w14:textId="77777777" w:rsidR="0050111B" w:rsidRDefault="001723C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The following procedures are used to coordinate QMC configuration and reporting between the M-NG-RAN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 node and the S-NG-RAN node:</w:t>
      </w:r>
    </w:p>
    <w:p w14:paraId="2B9AFCE2" w14:textId="77777777" w:rsidR="0050111B" w:rsidRDefault="001723C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S-NG-RAN node Addition Preparation</w:t>
      </w:r>
    </w:p>
    <w:p w14:paraId="2B9AFCE3" w14:textId="77777777" w:rsidR="0050111B" w:rsidRDefault="001723C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M-NG-RAN node initiated S-NG-RAN node Modification Preparation</w:t>
      </w:r>
    </w:p>
    <w:p w14:paraId="2B9AFCE4" w14:textId="77777777" w:rsidR="0050111B" w:rsidRDefault="001723C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S-NG-RAN node initiated S-NG-RAN node Modification</w:t>
      </w:r>
    </w:p>
    <w:p w14:paraId="2B9AFCE5" w14:textId="77777777" w:rsidR="0050111B" w:rsidRDefault="001723C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S-NG-RAN node initiated S-NG-RAN node Change</w:t>
      </w:r>
    </w:p>
    <w:p w14:paraId="2B9AFCE6" w14:textId="77777777" w:rsidR="0050111B" w:rsidRDefault="001723C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RRC Transfer</w:t>
      </w:r>
    </w:p>
    <w:p w14:paraId="2B9AFCE7" w14:textId="77777777" w:rsidR="0050111B" w:rsidRDefault="0050111B"/>
    <w:p w14:paraId="2B9AFCE8" w14:textId="77777777" w:rsidR="0050111B" w:rsidRDefault="001723C2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2B9AFCE9" w14:textId="77777777" w:rsidR="0050111B" w:rsidRDefault="0050111B"/>
    <w:sectPr w:rsidR="0050111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AFCF2" w14:textId="77777777" w:rsidR="001723C2" w:rsidRDefault="001723C2">
      <w:r>
        <w:separator/>
      </w:r>
    </w:p>
  </w:endnote>
  <w:endnote w:type="continuationSeparator" w:id="0">
    <w:p w14:paraId="2B9AFCF4" w14:textId="77777777" w:rsidR="001723C2" w:rsidRDefault="00172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AFCEE" w14:textId="77777777" w:rsidR="001723C2" w:rsidRDefault="001723C2">
      <w:r>
        <w:separator/>
      </w:r>
    </w:p>
  </w:footnote>
  <w:footnote w:type="continuationSeparator" w:id="0">
    <w:p w14:paraId="2B9AFCF0" w14:textId="77777777" w:rsidR="001723C2" w:rsidRDefault="00172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AFCEA" w14:textId="77777777" w:rsidR="0050111B" w:rsidRDefault="001723C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AFCEB" w14:textId="77777777" w:rsidR="0050111B" w:rsidRDefault="005011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AFCEC" w14:textId="77777777" w:rsidR="0050111B" w:rsidRDefault="001723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AFCED" w14:textId="77777777" w:rsidR="0050111B" w:rsidRDefault="005011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E2D09"/>
    <w:multiLevelType w:val="multilevel"/>
    <w:tmpl w:val="591E2D09"/>
    <w:lvl w:ilvl="0">
      <w:start w:val="8"/>
      <w:numFmt w:val="bullet"/>
      <w:lvlText w:val="-"/>
      <w:lvlJc w:val="left"/>
      <w:pPr>
        <w:ind w:left="520" w:hanging="420"/>
      </w:pPr>
      <w:rPr>
        <w:rFonts w:ascii="Times New Roman" w:eastAsia="SimSun" w:hAnsi="Times New Roman" w:cs="Times New Roman" w:hint="default"/>
        <w:i w:val="0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8526409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U-rev1">
    <w15:presenceInfo w15:providerId="None" w15:userId="CU-rev1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/>
  <w:defaultTabStop w:val="420"/>
  <w:drawingGridVerticalSpacing w:val="156"/>
  <w:noPunctuationKerning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50F"/>
    <w:rsid w:val="001723C2"/>
    <w:rsid w:val="002028E8"/>
    <w:rsid w:val="00327FB1"/>
    <w:rsid w:val="00374DFA"/>
    <w:rsid w:val="0050111B"/>
    <w:rsid w:val="00593F56"/>
    <w:rsid w:val="00886AAC"/>
    <w:rsid w:val="00B249C2"/>
    <w:rsid w:val="00BB40C6"/>
    <w:rsid w:val="00D0250F"/>
    <w:rsid w:val="00D17FF3"/>
    <w:rsid w:val="00E15B34"/>
    <w:rsid w:val="03D577AD"/>
    <w:rsid w:val="049B42C1"/>
    <w:rsid w:val="2CD0612D"/>
    <w:rsid w:val="5684239F"/>
    <w:rsid w:val="6E824B5D"/>
    <w:rsid w:val="7DC0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9AFC4A"/>
  <w15:docId w15:val="{C0EEB0F4-4F6D-48E5-8E8C-60BA63E9F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FirstChange">
    <w:name w:val="First Change"/>
    <w:basedOn w:val="Normal"/>
    <w:qFormat/>
    <w:pPr>
      <w:widowControl/>
      <w:overflowPunct w:val="0"/>
      <w:autoSpaceDE w:val="0"/>
      <w:autoSpaceDN w:val="0"/>
      <w:adjustRightInd w:val="0"/>
      <w:spacing w:before="100" w:beforeAutospacing="1" w:after="180"/>
      <w:jc w:val="center"/>
      <w:textAlignment w:val="baseline"/>
    </w:pPr>
    <w:rPr>
      <w:rFonts w:ascii="Times New Roman" w:eastAsia="SimSun" w:hAnsi="Times New Roman" w:cs="Times New Roman"/>
      <w:color w:val="FF0000"/>
      <w:kern w:val="0"/>
      <w:sz w:val="24"/>
      <w:szCs w:val="24"/>
    </w:rPr>
  </w:style>
  <w:style w:type="paragraph" w:styleId="Revision">
    <w:name w:val="Revision"/>
    <w:hidden/>
    <w:uiPriority w:val="99"/>
    <w:unhideWhenUsed/>
    <w:rsid w:val="00886AAC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445</Words>
  <Characters>2540</Characters>
  <Application>Microsoft Office Word</Application>
  <DocSecurity>0</DocSecurity>
  <Lines>21</Lines>
  <Paragraphs>5</Paragraphs>
  <ScaleCrop>false</ScaleCrop>
  <Company>Ericsson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Xufei Dong</dc:creator>
  <cp:lastModifiedBy>Ericsson User</cp:lastModifiedBy>
  <cp:revision>7</cp:revision>
  <dcterms:created xsi:type="dcterms:W3CDTF">2024-02-06T03:11:00Z</dcterms:created>
  <dcterms:modified xsi:type="dcterms:W3CDTF">2024-02-28T21:53:00Z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BF6B145043F043DA85B205C3400006D7</vt:lpwstr>
  </property>
</Properties>
</file>